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639" w:rsidRPr="00F37DB2" w:rsidRDefault="009B4639" w:rsidP="009B4639">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Pr>
          <w:rFonts w:eastAsia="宋体"/>
          <w:bCs w:val="0"/>
          <w:sz w:val="24"/>
          <w:lang w:eastAsia="zh-CN"/>
        </w:rPr>
        <w:t>7</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Pr>
          <w:rFonts w:eastAsia="宋体"/>
          <w:bCs w:val="0"/>
          <w:sz w:val="24"/>
          <w:lang w:eastAsia="zh-CN"/>
        </w:rPr>
        <w:t>1</w:t>
      </w:r>
      <w:r w:rsidR="005F2610">
        <w:rPr>
          <w:rFonts w:eastAsia="宋体"/>
          <w:bCs w:val="0"/>
          <w:sz w:val="24"/>
          <w:lang w:eastAsia="zh-CN"/>
        </w:rPr>
        <w:t>5549</w:t>
      </w:r>
    </w:p>
    <w:p w:rsidR="00CA111C" w:rsidRPr="002B55F8" w:rsidRDefault="009B4639" w:rsidP="009B4639">
      <w:pPr>
        <w:pStyle w:val="a4"/>
        <w:tabs>
          <w:tab w:val="left" w:pos="8040"/>
        </w:tabs>
        <w:spacing w:line="280" w:lineRule="exact"/>
        <w:rPr>
          <w:rFonts w:cs="Arial"/>
          <w:sz w:val="24"/>
          <w:szCs w:val="24"/>
        </w:rPr>
      </w:pPr>
      <w:r w:rsidRPr="00AA3E79">
        <w:rPr>
          <w:rFonts w:cs="Arial"/>
          <w:sz w:val="24"/>
          <w:szCs w:val="24"/>
        </w:rPr>
        <w:t>Electronic Meeting, 2</w:t>
      </w:r>
      <w:r>
        <w:rPr>
          <w:rFonts w:cs="Arial"/>
          <w:sz w:val="24"/>
          <w:szCs w:val="24"/>
        </w:rPr>
        <w:t>6</w:t>
      </w:r>
      <w:r w:rsidRPr="00AA3E79">
        <w:rPr>
          <w:rFonts w:cs="Arial"/>
          <w:sz w:val="24"/>
          <w:szCs w:val="24"/>
        </w:rPr>
        <w:t xml:space="preserve"> </w:t>
      </w:r>
      <w:r>
        <w:rPr>
          <w:rFonts w:cs="Arial"/>
          <w:sz w:val="24"/>
          <w:szCs w:val="24"/>
        </w:rPr>
        <w:t>October</w:t>
      </w:r>
      <w:r w:rsidRPr="00AA3E79">
        <w:rPr>
          <w:rFonts w:cs="Arial"/>
          <w:sz w:val="24"/>
          <w:szCs w:val="24"/>
        </w:rPr>
        <w:t xml:space="preserve"> – </w:t>
      </w:r>
      <w:r>
        <w:rPr>
          <w:rFonts w:cs="Arial"/>
          <w:sz w:val="24"/>
          <w:szCs w:val="24"/>
        </w:rPr>
        <w:t>13</w:t>
      </w:r>
      <w:r w:rsidRPr="00AA3E79">
        <w:rPr>
          <w:rFonts w:cs="Arial"/>
          <w:sz w:val="24"/>
          <w:szCs w:val="24"/>
        </w:rPr>
        <w:t xml:space="preserve"> </w:t>
      </w:r>
      <w:r>
        <w:rPr>
          <w:rFonts w:cs="Arial"/>
          <w:sz w:val="24"/>
          <w:szCs w:val="24"/>
        </w:rPr>
        <w:t>November</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4639">
            <w:pPr>
              <w:pStyle w:val="CRCoverPage"/>
              <w:spacing w:after="0"/>
              <w:jc w:val="center"/>
              <w:rPr>
                <w:b/>
                <w:noProof/>
                <w:sz w:val="28"/>
              </w:rPr>
            </w:pPr>
            <w:r>
              <w:rPr>
                <w:b/>
                <w:noProof/>
                <w:sz w:val="28"/>
              </w:rPr>
              <w:t>3</w:t>
            </w:r>
            <w:r w:rsidR="00251681">
              <w:rPr>
                <w:b/>
                <w:noProof/>
                <w:sz w:val="28"/>
              </w:rPr>
              <w:t>6</w:t>
            </w:r>
            <w:r w:rsidR="00754FB3">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2610" w:rsidP="009C74BD">
            <w:pPr>
              <w:pStyle w:val="CRCoverPage"/>
              <w:spacing w:after="0"/>
              <w:jc w:val="center"/>
              <w:rPr>
                <w:noProof/>
              </w:rPr>
            </w:pPr>
            <w:r>
              <w:rPr>
                <w:b/>
                <w:noProof/>
                <w:sz w:val="28"/>
                <w:lang w:eastAsia="zh-CN"/>
              </w:rPr>
              <w:t>5688</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B4639">
            <w:pPr>
              <w:pStyle w:val="CRCoverPage"/>
              <w:spacing w:after="0"/>
              <w:jc w:val="center"/>
              <w:rPr>
                <w:noProof/>
                <w:sz w:val="28"/>
              </w:rPr>
            </w:pPr>
            <w:r>
              <w:rPr>
                <w:b/>
                <w:noProof/>
                <w:sz w:val="28"/>
              </w:rPr>
              <w:t>1</w:t>
            </w:r>
            <w:r w:rsidR="009B4639">
              <w:rPr>
                <w:b/>
                <w:noProof/>
                <w:sz w:val="28"/>
              </w:rPr>
              <w:t>4</w:t>
            </w:r>
            <w:r w:rsidR="002B70E1">
              <w:rPr>
                <w:b/>
                <w:noProof/>
                <w:sz w:val="28"/>
              </w:rPr>
              <w:t>.</w:t>
            </w:r>
            <w:r w:rsidR="009B4639">
              <w:rPr>
                <w:b/>
                <w:noProof/>
                <w:sz w:val="28"/>
              </w:rPr>
              <w:t>1</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639" w:rsidP="005F4BA2">
            <w:pPr>
              <w:pStyle w:val="CRCoverPage"/>
              <w:spacing w:after="0"/>
              <w:ind w:left="100"/>
              <w:rPr>
                <w:noProof/>
              </w:rPr>
            </w:pPr>
            <w:r w:rsidRPr="009B4639">
              <w:t>CR for 36.101 to clarify the SCS supports for LTE MBMS (Rel-14)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179F">
            <w:pPr>
              <w:pStyle w:val="CRCoverPage"/>
              <w:spacing w:after="0"/>
              <w:ind w:left="100"/>
              <w:rPr>
                <w:noProof/>
              </w:rPr>
            </w:pPr>
            <w:r w:rsidRPr="0071179F">
              <w:t>MBMS_LTE_enh2-Core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B4639">
            <w:pPr>
              <w:pStyle w:val="CRCoverPage"/>
              <w:spacing w:after="0"/>
              <w:ind w:left="100"/>
              <w:rPr>
                <w:noProof/>
              </w:rPr>
            </w:pPr>
            <w:r>
              <w:rPr>
                <w:noProof/>
              </w:rPr>
              <w:t>2020-</w:t>
            </w:r>
            <w:r w:rsidR="009B4639">
              <w:rPr>
                <w:noProof/>
              </w:rPr>
              <w:t>10</w:t>
            </w:r>
            <w:r>
              <w:rPr>
                <w:noProof/>
              </w:rPr>
              <w:t>-</w:t>
            </w:r>
            <w:r w:rsidR="009B4639">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9B4639">
            <w:pPr>
              <w:pStyle w:val="CRCoverPage"/>
              <w:spacing w:after="0"/>
              <w:ind w:left="100"/>
              <w:rPr>
                <w:noProof/>
              </w:rPr>
            </w:pPr>
            <w:r>
              <w:rPr>
                <w:noProof/>
              </w:rPr>
              <w:t>Rel-1</w:t>
            </w:r>
            <w:r w:rsidR="009B4639">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B44034" w:rsidP="00B44034">
            <w:pPr>
              <w:pStyle w:val="CRCoverPage"/>
              <w:numPr>
                <w:ilvl w:val="0"/>
                <w:numId w:val="39"/>
              </w:numPr>
              <w:spacing w:after="0"/>
              <w:rPr>
                <w:noProof/>
              </w:rPr>
            </w:pPr>
            <w:r>
              <w:rPr>
                <w:noProof/>
              </w:rPr>
              <w:t xml:space="preserve">Based on the agreement in R4-2012604, </w:t>
            </w:r>
            <w:r w:rsidRPr="00B44034">
              <w:rPr>
                <w:noProof/>
              </w:rPr>
              <w:t>UE doesn’t have to support all of the SCS, if UE support LTE MBMS.</w:t>
            </w:r>
          </w:p>
          <w:p w:rsidR="00B44034" w:rsidRDefault="00B44034" w:rsidP="00B44034">
            <w:pPr>
              <w:pStyle w:val="CRCoverPage"/>
              <w:numPr>
                <w:ilvl w:val="0"/>
                <w:numId w:val="39"/>
              </w:numPr>
              <w:spacing w:after="0"/>
              <w:rPr>
                <w:noProof/>
              </w:rPr>
            </w:pPr>
            <w:r>
              <w:rPr>
                <w:noProof/>
              </w:rPr>
              <w:t>For MBMS feature, there is no need to meet the minimum requirements of t</w:t>
            </w:r>
            <w:r w:rsidRPr="00B44034">
              <w:rPr>
                <w:noProof/>
              </w:rPr>
              <w:t>ransmitter characteristics</w:t>
            </w:r>
            <w:r>
              <w:rPr>
                <w:noProof/>
              </w:rPr>
              <w:t xml:space="preserve"> for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B44034" w:rsidP="00B44034">
            <w:pPr>
              <w:pStyle w:val="CRCoverPage"/>
              <w:numPr>
                <w:ilvl w:val="0"/>
                <w:numId w:val="40"/>
              </w:numPr>
              <w:spacing w:after="0"/>
              <w:rPr>
                <w:noProof/>
              </w:rPr>
            </w:pPr>
            <w:r>
              <w:rPr>
                <w:noProof/>
                <w:lang w:eastAsia="zh-CN"/>
              </w:rPr>
              <w:t xml:space="preserve">The specification is clarified that </w:t>
            </w:r>
            <w:r w:rsidRPr="00B44034">
              <w:rPr>
                <w:noProof/>
              </w:rPr>
              <w:t>UE doesn’t have to support all of the SCS</w:t>
            </w:r>
            <w:r>
              <w:rPr>
                <w:noProof/>
              </w:rPr>
              <w:t xml:space="preserve"> for LTE MBMS feature.</w:t>
            </w:r>
          </w:p>
          <w:p w:rsidR="00B44034" w:rsidRDefault="00B44034" w:rsidP="00B44034">
            <w:pPr>
              <w:pStyle w:val="CRCoverPage"/>
              <w:numPr>
                <w:ilvl w:val="0"/>
                <w:numId w:val="40"/>
              </w:numPr>
              <w:spacing w:after="0"/>
              <w:rPr>
                <w:noProof/>
                <w:lang w:eastAsia="zh-CN"/>
              </w:rPr>
            </w:pPr>
            <w:r>
              <w:rPr>
                <w:noProof/>
              </w:rPr>
              <w:t>The requirements for clause 6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B44034" w:rsidP="00371E20">
            <w:pPr>
              <w:pStyle w:val="CRCoverPage"/>
              <w:spacing w:after="0"/>
              <w:rPr>
                <w:noProof/>
              </w:rPr>
            </w:pPr>
            <w:r>
              <w:rPr>
                <w:noProof/>
              </w:rPr>
              <w:t>The specification doesn’t reflect RAN4’s agreement.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759" w:rsidP="00371E20">
            <w:pPr>
              <w:pStyle w:val="CRCoverPage"/>
              <w:spacing w:after="0"/>
              <w:ind w:left="100"/>
              <w:rPr>
                <w:noProof/>
              </w:rPr>
            </w:pPr>
            <w:r>
              <w:rPr>
                <w:noProof/>
              </w:rPr>
              <w:t>4.3A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5" w:name="_Toc21342956"/>
      <w:bookmarkStart w:id="6" w:name="_Toc29769917"/>
      <w:bookmarkStart w:id="7"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5"/>
      <w:bookmarkEnd w:id="6"/>
      <w:bookmarkEnd w:id="7"/>
    </w:p>
    <w:p w:rsidR="00656759" w:rsidRPr="000E0378" w:rsidRDefault="00656759" w:rsidP="00656759">
      <w:pPr>
        <w:pStyle w:val="2"/>
        <w:rPr>
          <w:snapToGrid w:val="0"/>
        </w:rPr>
      </w:pPr>
      <w:bookmarkStart w:id="8" w:name="_Toc368026188"/>
      <w:r w:rsidRPr="000E0378">
        <w:rPr>
          <w:snapToGrid w:val="0"/>
        </w:rPr>
        <w:t>4.3A</w:t>
      </w:r>
      <w:r w:rsidRPr="000E0378">
        <w:rPr>
          <w:snapToGrid w:val="0"/>
        </w:rPr>
        <w:tab/>
        <w:t xml:space="preserve">Applicability of minimum requirements (CA, UL-MIMO, </w:t>
      </w:r>
      <w:proofErr w:type="spellStart"/>
      <w:r w:rsidRPr="000E0378">
        <w:rPr>
          <w:snapToGrid w:val="0"/>
        </w:rPr>
        <w:t>ProSe</w:t>
      </w:r>
      <w:proofErr w:type="spellEnd"/>
      <w:r w:rsidRPr="000E0378">
        <w:rPr>
          <w:snapToGrid w:val="0"/>
        </w:rPr>
        <w:t>, Dual Connectivity, UE category 0, UE category M1, UE category M2, UE category 1bis, UE category NB1 and NB2, V2X Communication, MBMS UE)</w:t>
      </w:r>
      <w:bookmarkEnd w:id="8"/>
    </w:p>
    <w:p w:rsidR="00656759" w:rsidRPr="000E0378" w:rsidRDefault="00656759" w:rsidP="00656759">
      <w:pPr>
        <w:rPr>
          <w:snapToGrid w:val="0"/>
        </w:rPr>
      </w:pPr>
      <w:r w:rsidRPr="000E0378">
        <w:rPr>
          <w:snapToGrid w:val="0"/>
        </w:rPr>
        <w:t xml:space="preserve">The requirements </w:t>
      </w:r>
      <w:r w:rsidRPr="000E0378">
        <w:rPr>
          <w:rFonts w:hint="eastAsia"/>
          <w:snapToGrid w:val="0"/>
          <w:lang w:eastAsia="zh-CN"/>
        </w:rPr>
        <w:t xml:space="preserve">in clauses 5, 6 and 7 </w:t>
      </w:r>
      <w:r w:rsidRPr="000E0378">
        <w:rPr>
          <w:snapToGrid w:val="0"/>
        </w:rPr>
        <w:t xml:space="preserve">which are specific to CA, UL-MIMO, </w:t>
      </w:r>
      <w:proofErr w:type="spellStart"/>
      <w:r w:rsidRPr="000E0378">
        <w:rPr>
          <w:snapToGrid w:val="0"/>
        </w:rPr>
        <w:t>ProSe</w:t>
      </w:r>
      <w:proofErr w:type="spellEnd"/>
      <w:r w:rsidRPr="000E0378">
        <w:rPr>
          <w:snapToGrid w:val="0"/>
        </w:rPr>
        <w:t>, Dual Connectivity,   UE category 0, UE category M1, UE category M2, UE category 1bis, UE category NB1 and NB2 and V2X Communication are specified as suffix A, B, C, D, E, F and G where;</w:t>
      </w:r>
    </w:p>
    <w:p w:rsidR="00656759" w:rsidRPr="000E0378" w:rsidRDefault="00656759" w:rsidP="00656759">
      <w:pPr>
        <w:rPr>
          <w:snapToGrid w:val="0"/>
        </w:rPr>
      </w:pPr>
      <w:r w:rsidRPr="000E0378">
        <w:rPr>
          <w:snapToGrid w:val="0"/>
        </w:rPr>
        <w:t>a)</w:t>
      </w:r>
      <w:r w:rsidRPr="000E0378">
        <w:rPr>
          <w:snapToGrid w:val="0"/>
        </w:rPr>
        <w:tab/>
        <w:t>Suffix A additional requirements need to support CA</w:t>
      </w:r>
    </w:p>
    <w:p w:rsidR="00656759" w:rsidRPr="000E0378" w:rsidRDefault="00656759" w:rsidP="00656759">
      <w:pPr>
        <w:rPr>
          <w:snapToGrid w:val="0"/>
        </w:rPr>
      </w:pPr>
      <w:r w:rsidRPr="000E0378">
        <w:rPr>
          <w:snapToGrid w:val="0"/>
        </w:rPr>
        <w:t>b)</w:t>
      </w:r>
      <w:r w:rsidRPr="000E0378">
        <w:rPr>
          <w:snapToGrid w:val="0"/>
        </w:rPr>
        <w:tab/>
        <w:t>Suffix B additional requirements need to support UL-MIMO</w:t>
      </w:r>
    </w:p>
    <w:p w:rsidR="00656759" w:rsidRPr="000E0378" w:rsidRDefault="00656759" w:rsidP="00656759">
      <w:pPr>
        <w:rPr>
          <w:snapToGrid w:val="0"/>
        </w:rPr>
      </w:pPr>
      <w:r w:rsidRPr="000E0378">
        <w:rPr>
          <w:snapToGrid w:val="0"/>
        </w:rPr>
        <w:t>c)</w:t>
      </w:r>
      <w:r w:rsidRPr="000E0378">
        <w:rPr>
          <w:snapToGrid w:val="0"/>
        </w:rPr>
        <w:tab/>
        <w:t>Suffix C additional requirements need to support Dual Connectivity</w:t>
      </w:r>
    </w:p>
    <w:p w:rsidR="00656759" w:rsidRPr="000E0378" w:rsidRDefault="00656759" w:rsidP="00656759">
      <w:pPr>
        <w:rPr>
          <w:snapToGrid w:val="0"/>
        </w:rPr>
      </w:pPr>
      <w:r w:rsidRPr="000E0378">
        <w:rPr>
          <w:snapToGrid w:val="0"/>
        </w:rPr>
        <w:t>d)</w:t>
      </w:r>
      <w:r w:rsidRPr="000E0378">
        <w:rPr>
          <w:snapToGrid w:val="0"/>
        </w:rPr>
        <w:tab/>
        <w:t xml:space="preserve">Suffix D additional requirements need to support </w:t>
      </w:r>
      <w:proofErr w:type="spellStart"/>
      <w:r w:rsidRPr="000E0378">
        <w:rPr>
          <w:snapToGrid w:val="0"/>
        </w:rPr>
        <w:t>ProSe</w:t>
      </w:r>
      <w:proofErr w:type="spellEnd"/>
    </w:p>
    <w:p w:rsidR="00656759" w:rsidRPr="000E0378" w:rsidRDefault="00656759" w:rsidP="00656759">
      <w:pPr>
        <w:rPr>
          <w:snapToGrid w:val="0"/>
        </w:rPr>
      </w:pPr>
      <w:r w:rsidRPr="000E0378">
        <w:rPr>
          <w:rFonts w:hint="eastAsia"/>
          <w:snapToGrid w:val="0"/>
          <w:lang w:eastAsia="zh-CN"/>
        </w:rPr>
        <w:t>e</w:t>
      </w:r>
      <w:r w:rsidRPr="000E0378">
        <w:rPr>
          <w:snapToGrid w:val="0"/>
        </w:rPr>
        <w:t>)</w:t>
      </w:r>
      <w:r w:rsidRPr="000E0378">
        <w:rPr>
          <w:snapToGrid w:val="0"/>
        </w:rPr>
        <w:tab/>
        <w:t xml:space="preserve">Suffix </w:t>
      </w:r>
      <w:r w:rsidRPr="000E0378">
        <w:rPr>
          <w:rFonts w:hint="eastAsia"/>
          <w:snapToGrid w:val="0"/>
          <w:lang w:eastAsia="zh-CN"/>
        </w:rPr>
        <w:t>E</w:t>
      </w:r>
      <w:r w:rsidRPr="000E0378">
        <w:rPr>
          <w:snapToGrid w:val="0"/>
        </w:rPr>
        <w:t xml:space="preserve"> additional requirements need to support UE category 0</w:t>
      </w:r>
      <w:r w:rsidRPr="000E0378">
        <w:rPr>
          <w:rFonts w:eastAsia="Malgun Gothic" w:hint="eastAsia"/>
          <w:snapToGrid w:val="0"/>
        </w:rPr>
        <w:t>,</w:t>
      </w:r>
      <w:r w:rsidRPr="000E0378">
        <w:rPr>
          <w:snapToGrid w:val="0"/>
        </w:rPr>
        <w:t xml:space="preserve"> category M1, category M2, and category 1bis</w:t>
      </w:r>
    </w:p>
    <w:p w:rsidR="00656759" w:rsidRPr="000E0378" w:rsidRDefault="00656759" w:rsidP="00656759">
      <w:pPr>
        <w:rPr>
          <w:snapToGrid w:val="0"/>
        </w:rPr>
      </w:pPr>
      <w:r w:rsidRPr="000E0378">
        <w:rPr>
          <w:snapToGrid w:val="0"/>
        </w:rPr>
        <w:t>f)</w:t>
      </w:r>
      <w:r w:rsidRPr="000E0378">
        <w:rPr>
          <w:snapToGrid w:val="0"/>
        </w:rPr>
        <w:tab/>
        <w:t>Suffix F additional requirements need to support UE category NB1 and NB2</w:t>
      </w:r>
    </w:p>
    <w:p w:rsidR="00656759" w:rsidRPr="000E0378" w:rsidRDefault="00656759" w:rsidP="00656759">
      <w:pPr>
        <w:rPr>
          <w:snapToGrid w:val="0"/>
        </w:rPr>
      </w:pPr>
      <w:r w:rsidRPr="000E0378">
        <w:rPr>
          <w:snapToGrid w:val="0"/>
        </w:rPr>
        <w:t>g)</w:t>
      </w:r>
      <w:r w:rsidRPr="000E0378">
        <w:rPr>
          <w:snapToGrid w:val="0"/>
        </w:rPr>
        <w:tab/>
        <w:t>Suffix G additional requirements need to support V2X Communication</w:t>
      </w:r>
    </w:p>
    <w:p w:rsidR="00656759" w:rsidRPr="000E0378" w:rsidRDefault="00656759" w:rsidP="00656759">
      <w:pPr>
        <w:rPr>
          <w:snapToGrid w:val="0"/>
        </w:rPr>
      </w:pPr>
    </w:p>
    <w:p w:rsidR="00656759" w:rsidRPr="000E0378" w:rsidRDefault="00656759" w:rsidP="00656759">
      <w:pPr>
        <w:rPr>
          <w:snapToGrid w:val="0"/>
        </w:rPr>
      </w:pPr>
      <w:r w:rsidRPr="000E0378">
        <w:rPr>
          <w:snapToGrid w:val="0"/>
        </w:rPr>
        <w:t xml:space="preserve">A terminal which supports the above features needs to meet both the general requirements and the additional requirement applicable to the additional </w:t>
      </w:r>
      <w:proofErr w:type="spellStart"/>
      <w:r w:rsidRPr="000E0378">
        <w:rPr>
          <w:snapToGrid w:val="0"/>
        </w:rPr>
        <w:t>subclause</w:t>
      </w:r>
      <w:proofErr w:type="spellEnd"/>
      <w:r w:rsidRPr="000E0378">
        <w:rPr>
          <w:snapToGrid w:val="0"/>
        </w:rPr>
        <w:t xml:space="preserve"> (suffix A, B, C, D, E, F and G)</w:t>
      </w:r>
      <w:r w:rsidRPr="000E0378">
        <w:rPr>
          <w:rFonts w:hint="eastAsia"/>
          <w:snapToGrid w:val="0"/>
          <w:lang w:eastAsia="zh-CN"/>
        </w:rPr>
        <w:t xml:space="preserve"> in clauses 5, 6 and 7</w:t>
      </w:r>
      <w:r w:rsidRPr="000E0378">
        <w:rPr>
          <w:snapToGrid w:val="0"/>
        </w:rPr>
        <w:t xml:space="preserve">. Where there is a difference in requirement between the general requirements and the additional </w:t>
      </w:r>
      <w:proofErr w:type="spellStart"/>
      <w:r w:rsidRPr="000E0378">
        <w:rPr>
          <w:snapToGrid w:val="0"/>
        </w:rPr>
        <w:t>subclause</w:t>
      </w:r>
      <w:proofErr w:type="spellEnd"/>
      <w:r w:rsidRPr="000E0378">
        <w:rPr>
          <w:snapToGrid w:val="0"/>
        </w:rPr>
        <w:t xml:space="preserve"> requirements (suffix A, B, C, D, E, F and G)</w:t>
      </w:r>
      <w:r w:rsidRPr="000E0378">
        <w:rPr>
          <w:rFonts w:hint="eastAsia"/>
          <w:snapToGrid w:val="0"/>
          <w:lang w:eastAsia="zh-CN"/>
        </w:rPr>
        <w:t xml:space="preserve"> in clauses 5, 6 and 7</w:t>
      </w:r>
      <w:r w:rsidRPr="000E0378">
        <w:rPr>
          <w:snapToGrid w:val="0"/>
        </w:rPr>
        <w:t xml:space="preserve">, the tighter requirements are applicable unless stated otherwise in the additional </w:t>
      </w:r>
      <w:proofErr w:type="spellStart"/>
      <w:r w:rsidRPr="000E0378">
        <w:rPr>
          <w:snapToGrid w:val="0"/>
        </w:rPr>
        <w:t>subclause</w:t>
      </w:r>
      <w:proofErr w:type="spellEnd"/>
      <w:r w:rsidRPr="000E0378">
        <w:rPr>
          <w:snapToGrid w:val="0"/>
        </w:rPr>
        <w:t>.</w:t>
      </w:r>
    </w:p>
    <w:p w:rsidR="00656759" w:rsidRPr="000E0378" w:rsidRDefault="00656759" w:rsidP="00656759">
      <w:pPr>
        <w:rPr>
          <w:snapToGrid w:val="0"/>
          <w:lang w:eastAsia="zh-CN"/>
        </w:rPr>
      </w:pPr>
      <w:r w:rsidRPr="000E0378">
        <w:rPr>
          <w:snapToGrid w:val="0"/>
        </w:rPr>
        <w:t xml:space="preserve">A terminal which supports more than one feature (CA, UL-MIMO, </w:t>
      </w:r>
      <w:proofErr w:type="spellStart"/>
      <w:r w:rsidRPr="000E0378">
        <w:rPr>
          <w:snapToGrid w:val="0"/>
        </w:rPr>
        <w:t>ProSe</w:t>
      </w:r>
      <w:proofErr w:type="spellEnd"/>
      <w:r w:rsidRPr="000E0378">
        <w:rPr>
          <w:snapToGrid w:val="0"/>
        </w:rPr>
        <w:t xml:space="preserve">, Dual Connectivity, UE category 0, UE category M1, UE category M2, UE category 1bis, UE category NB1 and NB2 and V2X Communication) </w:t>
      </w:r>
      <w:r w:rsidRPr="000E0378">
        <w:rPr>
          <w:rFonts w:hint="eastAsia"/>
          <w:snapToGrid w:val="0"/>
          <w:lang w:eastAsia="zh-CN"/>
        </w:rPr>
        <w:t xml:space="preserve">in clauses 5, 6 and 7 </w:t>
      </w:r>
      <w:r w:rsidRPr="000E0378">
        <w:rPr>
          <w:snapToGrid w:val="0"/>
        </w:rPr>
        <w:t xml:space="preserve">shall </w:t>
      </w:r>
      <w:r w:rsidRPr="000E0378">
        <w:rPr>
          <w:snapToGrid w:val="0"/>
          <w:lang w:eastAsia="zh-CN"/>
        </w:rPr>
        <w:t>meet all of the separate corresponding requirements.</w:t>
      </w:r>
    </w:p>
    <w:p w:rsidR="00656759" w:rsidRPr="000E0378" w:rsidRDefault="00656759" w:rsidP="00656759">
      <w:pPr>
        <w:rPr>
          <w:snapToGrid w:val="0"/>
          <w:lang w:val="en-US" w:eastAsia="zh-CN"/>
        </w:rPr>
      </w:pPr>
      <w:r w:rsidRPr="000E0378">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rsidR="00656759" w:rsidRPr="000E0378" w:rsidRDefault="00656759" w:rsidP="00656759">
      <w:pPr>
        <w:rPr>
          <w:snapToGrid w:val="0"/>
          <w:lang w:val="en-US" w:eastAsia="zh-CN"/>
        </w:rPr>
      </w:pPr>
      <w:r w:rsidRPr="000E0378">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sidR="00656759" w:rsidRPr="000E0378" w:rsidRDefault="00656759" w:rsidP="00656759">
      <w:r w:rsidRPr="000E0378">
        <w:t xml:space="preserve">A terminal which supports a DL CA configuration shall support all the lower order </w:t>
      </w:r>
      <w:proofErr w:type="spellStart"/>
      <w:r w:rsidRPr="000E0378">
        <w:t>fallback</w:t>
      </w:r>
      <w:proofErr w:type="spellEnd"/>
      <w:r w:rsidRPr="000E0378">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656759" w:rsidRPr="000E0378" w:rsidRDefault="00656759" w:rsidP="00656759">
      <w:pPr>
        <w:rPr>
          <w:rFonts w:cs="Arial"/>
        </w:rPr>
      </w:pPr>
      <w:r w:rsidRPr="000E0378">
        <w:rPr>
          <w:rFonts w:cs="Arial"/>
        </w:rPr>
        <w:t xml:space="preserve">A terminal which supports CA, for each supported CA configuration, shall support </w:t>
      </w:r>
      <w:proofErr w:type="spellStart"/>
      <w:r w:rsidRPr="000E0378">
        <w:rPr>
          <w:rFonts w:cs="Arial"/>
        </w:rPr>
        <w:t>Pcell</w:t>
      </w:r>
      <w:proofErr w:type="spellEnd"/>
      <w:r w:rsidRPr="000E0378">
        <w:rPr>
          <w:rFonts w:cs="Arial"/>
        </w:rPr>
        <w:t xml:space="preserve"> transmissions in each of the aggregated Component Carriers unless indicated otherwise in clause 5.6A.1.</w:t>
      </w:r>
    </w:p>
    <w:p w:rsidR="00656759" w:rsidRPr="000E0378" w:rsidRDefault="00656759" w:rsidP="00656759">
      <w:r w:rsidRPr="000E0378">
        <w:t xml:space="preserve">Terminal supporting Dual Connectivity configuration shall meet the minimum requirements for corresponding CA configuration (suffix A), unless otherwise specified. </w:t>
      </w:r>
    </w:p>
    <w:p w:rsidR="00656759" w:rsidRPr="000E0378" w:rsidRDefault="00656759" w:rsidP="00656759">
      <w:r w:rsidRPr="000E0378">
        <w:t xml:space="preserve">For a terminal that supports </w:t>
      </w:r>
      <w:proofErr w:type="spellStart"/>
      <w:r w:rsidRPr="000E0378">
        <w:t>ProSe</w:t>
      </w:r>
      <w:proofErr w:type="spellEnd"/>
      <w:r w:rsidRPr="000E0378">
        <w:t xml:space="preserve"> Direct Communication and/or </w:t>
      </w:r>
      <w:proofErr w:type="spellStart"/>
      <w:r w:rsidRPr="000E0378">
        <w:t>ProSe</w:t>
      </w:r>
      <w:proofErr w:type="spellEnd"/>
      <w:r w:rsidRPr="000E0378">
        <w:t xml:space="preserve"> Direct Discovery, the minimum requirements are applicable when</w:t>
      </w:r>
    </w:p>
    <w:p w:rsidR="00656759" w:rsidRPr="000E0378" w:rsidRDefault="00656759" w:rsidP="00656759">
      <w:pPr>
        <w:pStyle w:val="B1"/>
        <w:rPr>
          <w:lang w:val="en-US"/>
        </w:rPr>
      </w:pPr>
      <w:r w:rsidRPr="000E0378">
        <w:rPr>
          <w:lang w:val="en-US"/>
        </w:rPr>
        <w:t>-</w:t>
      </w:r>
      <w:r w:rsidRPr="000E0378">
        <w:rPr>
          <w:lang w:val="en-US"/>
        </w:rPr>
        <w:tab/>
      </w:r>
      <w:proofErr w:type="gramStart"/>
      <w:r w:rsidRPr="000E0378">
        <w:rPr>
          <w:lang w:val="en-US"/>
        </w:rPr>
        <w:t>the</w:t>
      </w:r>
      <w:proofErr w:type="gramEnd"/>
      <w:r w:rsidRPr="000E0378">
        <w:rPr>
          <w:lang w:val="en-US"/>
        </w:rPr>
        <w:t xml:space="preserve"> UE is associated with a serving cell on the </w:t>
      </w:r>
      <w:proofErr w:type="spellStart"/>
      <w:r w:rsidRPr="000E0378">
        <w:rPr>
          <w:lang w:val="en-US"/>
        </w:rPr>
        <w:t>ProSe</w:t>
      </w:r>
      <w:proofErr w:type="spellEnd"/>
      <w:r w:rsidRPr="000E0378">
        <w:rPr>
          <w:lang w:val="en-US"/>
        </w:rPr>
        <w:t xml:space="preserve"> carrier, or</w:t>
      </w:r>
    </w:p>
    <w:p w:rsidR="00656759" w:rsidRPr="000E0378" w:rsidRDefault="00656759" w:rsidP="00656759">
      <w:pPr>
        <w:pStyle w:val="B1"/>
        <w:rPr>
          <w:lang w:val="en-US"/>
        </w:rPr>
      </w:pPr>
      <w:r w:rsidRPr="000E0378">
        <w:rPr>
          <w:lang w:val="en-US"/>
        </w:rPr>
        <w:t>-</w:t>
      </w:r>
      <w:r w:rsidRPr="000E0378">
        <w:rPr>
          <w:lang w:val="en-US"/>
        </w:rPr>
        <w:tab/>
        <w:t xml:space="preserve">the UE is not associated with a serving cell on the </w:t>
      </w:r>
      <w:proofErr w:type="spellStart"/>
      <w:r w:rsidRPr="000E0378">
        <w:rPr>
          <w:lang w:val="en-US"/>
        </w:rPr>
        <w:t>ProSe</w:t>
      </w:r>
      <w:proofErr w:type="spellEnd"/>
      <w:r w:rsidRPr="000E0378">
        <w:rPr>
          <w:lang w:val="en-US"/>
        </w:rPr>
        <w:t xml:space="preserve"> carrier and is provisioned with the preconfigured radio parameters for </w:t>
      </w:r>
      <w:proofErr w:type="spellStart"/>
      <w:r w:rsidRPr="000E0378">
        <w:rPr>
          <w:lang w:val="en-US"/>
        </w:rPr>
        <w:t>ProSe</w:t>
      </w:r>
      <w:proofErr w:type="spellEnd"/>
      <w:r w:rsidRPr="000E0378">
        <w:rPr>
          <w:lang w:val="en-US"/>
        </w:rPr>
        <w:t xml:space="preserve"> Direct Communications and/or </w:t>
      </w:r>
      <w:proofErr w:type="spellStart"/>
      <w:r w:rsidRPr="000E0378">
        <w:rPr>
          <w:lang w:val="en-US"/>
        </w:rPr>
        <w:t>ProSe</w:t>
      </w:r>
      <w:proofErr w:type="spellEnd"/>
      <w:r w:rsidRPr="000E0378">
        <w:rPr>
          <w:lang w:val="en-US"/>
        </w:rPr>
        <w:t xml:space="preserve"> Direct Discovery that are associated with known Geographical Area, or</w:t>
      </w:r>
    </w:p>
    <w:p w:rsidR="00656759" w:rsidRPr="000E0378" w:rsidRDefault="00656759" w:rsidP="00656759">
      <w:pPr>
        <w:pStyle w:val="B1"/>
        <w:rPr>
          <w:lang w:val="en-US"/>
        </w:rPr>
      </w:pPr>
      <w:r w:rsidRPr="000E0378">
        <w:rPr>
          <w:lang w:val="en-US"/>
        </w:rPr>
        <w:lastRenderedPageBreak/>
        <w:t>-</w:t>
      </w:r>
      <w:r w:rsidRPr="000E0378">
        <w:rPr>
          <w:lang w:val="en-US"/>
        </w:rPr>
        <w:tab/>
        <w:t xml:space="preserve">the UE is associated with a serving cell on a carrier different than the </w:t>
      </w:r>
      <w:proofErr w:type="spellStart"/>
      <w:r w:rsidRPr="000E0378">
        <w:rPr>
          <w:lang w:val="en-US"/>
        </w:rPr>
        <w:t>ProSe</w:t>
      </w:r>
      <w:proofErr w:type="spellEnd"/>
      <w:r w:rsidRPr="000E0378">
        <w:rPr>
          <w:lang w:val="en-US"/>
        </w:rPr>
        <w:t xml:space="preserve"> carrier, and the radio parameters for </w:t>
      </w:r>
      <w:proofErr w:type="spellStart"/>
      <w:r w:rsidRPr="000E0378">
        <w:rPr>
          <w:lang w:val="en-US"/>
        </w:rPr>
        <w:t>ProSe</w:t>
      </w:r>
      <w:proofErr w:type="spellEnd"/>
      <w:r w:rsidRPr="000E0378">
        <w:rPr>
          <w:lang w:val="en-US"/>
        </w:rPr>
        <w:t xml:space="preserve"> Direct Discovery on the </w:t>
      </w:r>
      <w:proofErr w:type="spellStart"/>
      <w:r w:rsidRPr="000E0378">
        <w:rPr>
          <w:lang w:val="en-US"/>
        </w:rPr>
        <w:t>ProSe</w:t>
      </w:r>
      <w:proofErr w:type="spellEnd"/>
      <w:r w:rsidRPr="000E0378">
        <w:rPr>
          <w:lang w:val="en-US"/>
        </w:rPr>
        <w:t xml:space="preserve"> carrier are provided by the serving cell, or</w:t>
      </w:r>
    </w:p>
    <w:p w:rsidR="00656759" w:rsidRPr="000E0378" w:rsidRDefault="00656759" w:rsidP="00656759">
      <w:pPr>
        <w:pStyle w:val="B1"/>
        <w:rPr>
          <w:lang w:val="en-US"/>
        </w:rPr>
      </w:pPr>
      <w:r w:rsidRPr="000E0378">
        <w:rPr>
          <w:lang w:val="en-US"/>
        </w:rPr>
        <w:t>-</w:t>
      </w:r>
      <w:r w:rsidRPr="000E0378">
        <w:rPr>
          <w:lang w:val="en-US"/>
        </w:rPr>
        <w:tab/>
      </w:r>
      <w:proofErr w:type="gramStart"/>
      <w:r w:rsidRPr="000E0378">
        <w:rPr>
          <w:lang w:val="en-US"/>
        </w:rPr>
        <w:t>the</w:t>
      </w:r>
      <w:proofErr w:type="gramEnd"/>
      <w:r w:rsidRPr="000E0378">
        <w:rPr>
          <w:lang w:val="en-US"/>
        </w:rPr>
        <w:t xml:space="preserve"> UE is associated with a serving cell on a carrier different than the </w:t>
      </w:r>
      <w:proofErr w:type="spellStart"/>
      <w:r w:rsidRPr="000E0378">
        <w:rPr>
          <w:lang w:val="en-US"/>
        </w:rPr>
        <w:t>ProSe</w:t>
      </w:r>
      <w:proofErr w:type="spellEnd"/>
      <w:r w:rsidRPr="000E0378">
        <w:rPr>
          <w:lang w:val="en-US"/>
        </w:rPr>
        <w:t xml:space="preserve"> carrier, and has a non-serving cell selected on the </w:t>
      </w:r>
      <w:proofErr w:type="spellStart"/>
      <w:r w:rsidRPr="000E0378">
        <w:rPr>
          <w:lang w:val="en-US"/>
        </w:rPr>
        <w:t>ProSe</w:t>
      </w:r>
      <w:proofErr w:type="spellEnd"/>
      <w:r w:rsidRPr="000E0378">
        <w:rPr>
          <w:lang w:val="en-US"/>
        </w:rPr>
        <w:t xml:space="preserve"> carrier that supports </w:t>
      </w:r>
      <w:proofErr w:type="spellStart"/>
      <w:r w:rsidRPr="000E0378">
        <w:rPr>
          <w:lang w:val="en-US"/>
        </w:rPr>
        <w:t>ProSe</w:t>
      </w:r>
      <w:proofErr w:type="spellEnd"/>
      <w:r w:rsidRPr="000E0378">
        <w:rPr>
          <w:lang w:val="en-US"/>
        </w:rPr>
        <w:t xml:space="preserve"> Direct Discovery and/or </w:t>
      </w:r>
      <w:proofErr w:type="spellStart"/>
      <w:r w:rsidRPr="000E0378">
        <w:rPr>
          <w:lang w:val="en-US"/>
        </w:rPr>
        <w:t>ProSe</w:t>
      </w:r>
      <w:proofErr w:type="spellEnd"/>
      <w:r w:rsidRPr="000E0378">
        <w:rPr>
          <w:lang w:val="en-US"/>
        </w:rPr>
        <w:t xml:space="preserve"> Direct Communication.</w:t>
      </w:r>
    </w:p>
    <w:p w:rsidR="00656759" w:rsidRPr="000E0378" w:rsidRDefault="00656759" w:rsidP="00656759">
      <w:r w:rsidRPr="000E0378">
        <w:t xml:space="preserve">When the </w:t>
      </w:r>
      <w:proofErr w:type="spellStart"/>
      <w:r w:rsidRPr="000E0378">
        <w:t>ProSe</w:t>
      </w:r>
      <w:proofErr w:type="spellEnd"/>
      <w:r w:rsidRPr="000E0378">
        <w:t xml:space="preserve"> UE is </w:t>
      </w:r>
      <w:r w:rsidRPr="000E0378">
        <w:rPr>
          <w:lang w:val="en-US"/>
        </w:rPr>
        <w:t xml:space="preserve">not associated with a serving cell on the </w:t>
      </w:r>
      <w:proofErr w:type="spellStart"/>
      <w:r w:rsidRPr="000E0378">
        <w:rPr>
          <w:lang w:val="en-US"/>
        </w:rPr>
        <w:t>ProSe</w:t>
      </w:r>
      <w:proofErr w:type="spellEnd"/>
      <w:r w:rsidRPr="000E0378">
        <w:rPr>
          <w:lang w:val="en-US"/>
        </w:rPr>
        <w:t xml:space="preserve"> carrier, and the UE does not have knowledge of its geographical area, or is provisioned with preconfigured radio parameters that are not associated with any Geographical Area, </w:t>
      </w:r>
      <w:proofErr w:type="spellStart"/>
      <w:r w:rsidRPr="000E0378">
        <w:t>ProSe</w:t>
      </w:r>
      <w:proofErr w:type="spellEnd"/>
      <w:r w:rsidRPr="000E0378">
        <w:t xml:space="preserve"> transmissions are not allowed, and the requirements in Section 6.3.3D apply.</w:t>
      </w:r>
    </w:p>
    <w:p w:rsidR="00656759" w:rsidRPr="000E0378" w:rsidRDefault="00656759" w:rsidP="00656759">
      <w:r w:rsidRPr="000E0378">
        <w:t xml:space="preserve">A terminal that supports simultaneous E-UTRA </w:t>
      </w:r>
      <w:proofErr w:type="spellStart"/>
      <w:r w:rsidRPr="000E0378">
        <w:t>ProSe</w:t>
      </w:r>
      <w:proofErr w:type="spellEnd"/>
      <w:r w:rsidRPr="000E0378">
        <w:t xml:space="preserve"> </w:t>
      </w:r>
      <w:proofErr w:type="spellStart"/>
      <w:r w:rsidRPr="000E0378">
        <w:t>sidelink</w:t>
      </w:r>
      <w:proofErr w:type="spellEnd"/>
      <w:r w:rsidRPr="000E0378">
        <w:t xml:space="preserve"> transmissions and E-UTRA uplink transmissions for the inter-band E-UTRA </w:t>
      </w:r>
      <w:proofErr w:type="spellStart"/>
      <w:r w:rsidRPr="000E0378">
        <w:t>ProSe</w:t>
      </w:r>
      <w:proofErr w:type="spellEnd"/>
      <w:r w:rsidRPr="000E0378">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0E0378">
        <w:rPr>
          <w:rFonts w:hint="eastAsia"/>
        </w:rPr>
        <w:t xml:space="preserve"> E-UTRA</w:t>
      </w:r>
      <w:r w:rsidRPr="000E0378">
        <w:t xml:space="preserve"> </w:t>
      </w:r>
      <w:proofErr w:type="spellStart"/>
      <w:r w:rsidRPr="000E0378">
        <w:t>ProSe</w:t>
      </w:r>
      <w:proofErr w:type="spellEnd"/>
      <w:r w:rsidRPr="000E0378">
        <w:t xml:space="preserve"> </w:t>
      </w:r>
      <w:proofErr w:type="spellStart"/>
      <w:r w:rsidRPr="000E0378">
        <w:t>sidelink</w:t>
      </w:r>
      <w:proofErr w:type="spellEnd"/>
      <w:r w:rsidRPr="000E0378">
        <w:t xml:space="preserve"> and</w:t>
      </w:r>
      <w:r w:rsidRPr="000E0378">
        <w:rPr>
          <w:rFonts w:hint="eastAsia"/>
        </w:rPr>
        <w:t xml:space="preserve"> E-UTRA</w:t>
      </w:r>
      <w:r w:rsidRPr="000E0378">
        <w:t xml:space="preserve"> uplink transmissions.</w:t>
      </w:r>
    </w:p>
    <w:p w:rsidR="00656759" w:rsidRPr="000E0378" w:rsidRDefault="00656759" w:rsidP="00656759">
      <w:pPr>
        <w:rPr>
          <w:noProof/>
        </w:rPr>
      </w:pPr>
      <w:r w:rsidRPr="000E0378">
        <w:t>A terminal that supports</w:t>
      </w:r>
      <w:r w:rsidRPr="000E0378">
        <w:rPr>
          <w:rFonts w:hint="eastAsia"/>
        </w:rPr>
        <w:t xml:space="preserve"> </w:t>
      </w:r>
      <w:r w:rsidRPr="000E0378">
        <w:rPr>
          <w:rFonts w:hint="eastAsia"/>
          <w:lang w:eastAsia="zh-CN"/>
        </w:rPr>
        <w:t xml:space="preserve">E-UTRA V2X </w:t>
      </w:r>
      <w:r w:rsidRPr="000E0378">
        <w:rPr>
          <w:rFonts w:hint="eastAsia"/>
        </w:rPr>
        <w:t xml:space="preserve">intra-band </w:t>
      </w:r>
      <w:r w:rsidRPr="000E0378">
        <w:rPr>
          <w:rFonts w:hint="eastAsia"/>
          <w:lang w:eastAsia="zh-CN"/>
        </w:rPr>
        <w:t xml:space="preserve">multi-carrier </w:t>
      </w:r>
      <w:r w:rsidRPr="000E0378">
        <w:rPr>
          <w:rFonts w:hint="eastAsia"/>
        </w:rPr>
        <w:t>operation</w:t>
      </w:r>
      <w:r w:rsidRPr="000E0378">
        <w:t xml:space="preserve"> for the band specified in Table 5.5G-3, shall meet the corresponding transmitter characteristics requirements (in </w:t>
      </w:r>
      <w:proofErr w:type="spellStart"/>
      <w:r w:rsidRPr="000E0378">
        <w:t>subclauses</w:t>
      </w:r>
      <w:proofErr w:type="spellEnd"/>
      <w:r w:rsidRPr="000E0378">
        <w:t xml:space="preserve"> with suffix G in Section 6) only when there are </w:t>
      </w:r>
      <w:r w:rsidRPr="000E0378">
        <w:rPr>
          <w:noProof/>
        </w:rPr>
        <w:t xml:space="preserve">multiple active transmissions on all of the configured carrier </w:t>
      </w:r>
      <w:r w:rsidRPr="000E0378">
        <w:t>components</w:t>
      </w:r>
      <w:r w:rsidRPr="000E0378">
        <w:rPr>
          <w:noProof/>
        </w:rPr>
        <w:t xml:space="preserve">. When there is only one active transmission on one of the configured carrier </w:t>
      </w:r>
      <w:r w:rsidRPr="000E0378">
        <w:t>components</w:t>
      </w:r>
      <w:r w:rsidRPr="000E0378">
        <w:rPr>
          <w:noProof/>
        </w:rPr>
        <w:t>, the corresponding requirements for V2X single carrier operation apply for the corresponding active carrier component.</w:t>
      </w:r>
    </w:p>
    <w:p w:rsidR="002B70E1" w:rsidRPr="00564D8E" w:rsidRDefault="00656759" w:rsidP="00656759">
      <w:pPr>
        <w:rPr>
          <w:noProof/>
        </w:rPr>
      </w:pPr>
      <w:r w:rsidRPr="00656759">
        <w:rPr>
          <w:noProof/>
        </w:rPr>
        <w:t xml:space="preserve">A terminal which supports </w:t>
      </w:r>
      <w:r w:rsidRPr="000E0378">
        <w:rPr>
          <w:noProof/>
        </w:rPr>
        <w:t>MBMS (</w:t>
      </w:r>
      <w:ins w:id="9" w:author="Zhangpeng" w:date="2020-09-14T18:16:00Z">
        <w:r w:rsidR="0071179F" w:rsidRPr="0071179F">
          <w:rPr>
            <w:noProof/>
          </w:rPr>
          <w:t xml:space="preserve">UE </w:t>
        </w:r>
      </w:ins>
      <w:ins w:id="10" w:author="Zhangpeng" w:date="2020-09-14T18:20:00Z">
        <w:r w:rsidR="0071179F">
          <w:rPr>
            <w:noProof/>
          </w:rPr>
          <w:t xml:space="preserve">can choose </w:t>
        </w:r>
      </w:ins>
      <w:ins w:id="11" w:author="Zhangpeng" w:date="2020-09-14T18:21:00Z">
        <w:r w:rsidR="0071179F">
          <w:rPr>
            <w:noProof/>
          </w:rPr>
          <w:t xml:space="preserve">to support </w:t>
        </w:r>
      </w:ins>
      <w:ins w:id="12" w:author="Zhangpeng" w:date="2020-09-14T18:20:00Z">
        <w:r w:rsidR="0071179F">
          <w:rPr>
            <w:noProof/>
          </w:rPr>
          <w:t>one kind</w:t>
        </w:r>
      </w:ins>
      <w:ins w:id="13" w:author="Zhangpeng" w:date="2020-09-14T19:06:00Z">
        <w:r w:rsidR="00616D37">
          <w:rPr>
            <w:noProof/>
          </w:rPr>
          <w:t xml:space="preserve"> </w:t>
        </w:r>
      </w:ins>
      <w:ins w:id="14" w:author="Zhangpeng" w:date="2020-09-14T18:20:00Z">
        <w:r w:rsidR="0071179F">
          <w:rPr>
            <w:noProof/>
          </w:rPr>
          <w:t>of</w:t>
        </w:r>
      </w:ins>
      <w:ins w:id="15" w:author="Zhangpeng" w:date="2020-09-14T18:16:00Z">
        <w:r w:rsidR="0071179F" w:rsidRPr="0071179F">
          <w:rPr>
            <w:noProof/>
          </w:rPr>
          <w:t xml:space="preserve"> SCS</w:t>
        </w:r>
      </w:ins>
      <w:ins w:id="16" w:author="Zhangpeng" w:date="2020-09-14T19:06:00Z">
        <w:r w:rsidR="00616D37">
          <w:rPr>
            <w:noProof/>
          </w:rPr>
          <w:t>s</w:t>
        </w:r>
      </w:ins>
      <w:ins w:id="17" w:author="Zhangpeng" w:date="2020-09-14T18:16:00Z">
        <w:r w:rsidR="0071179F">
          <w:rPr>
            <w:noProof/>
          </w:rPr>
          <w:t xml:space="preserve"> </w:t>
        </w:r>
      </w:ins>
      <w:r w:rsidRPr="000E0378">
        <w:rPr>
          <w:noProof/>
        </w:rPr>
        <w:t xml:space="preserve">including 15 kHz, 7.5 kHz and 1.25 kHz subcarrier spacing), </w:t>
      </w:r>
      <w:r w:rsidRPr="00656759">
        <w:rPr>
          <w:noProof/>
        </w:rPr>
        <w:t xml:space="preserve">shall </w:t>
      </w:r>
      <w:del w:id="18" w:author="Zhangpeng" w:date="2020-09-14T18:18:00Z">
        <w:r w:rsidRPr="00656759" w:rsidDel="0071179F">
          <w:rPr>
            <w:noProof/>
          </w:rPr>
          <w:delText xml:space="preserve">support </w:delText>
        </w:r>
      </w:del>
      <w:ins w:id="19" w:author="Zhangpeng" w:date="2020-09-14T18:18:00Z">
        <w:r w:rsidR="0071179F">
          <w:rPr>
            <w:noProof/>
          </w:rPr>
          <w:t>mee</w:t>
        </w:r>
        <w:r w:rsidR="0071179F" w:rsidRPr="00656759">
          <w:rPr>
            <w:noProof/>
          </w:rPr>
          <w:t xml:space="preserve">t </w:t>
        </w:r>
      </w:ins>
      <w:r w:rsidRPr="00656759">
        <w:rPr>
          <w:noProof/>
        </w:rPr>
        <w:t xml:space="preserve">the </w:t>
      </w:r>
      <w:del w:id="20" w:author="Zhangpeng" w:date="2020-09-14T18:18:00Z">
        <w:r w:rsidRPr="00656759" w:rsidDel="0071179F">
          <w:rPr>
            <w:noProof/>
          </w:rPr>
          <w:delText xml:space="preserve">general </w:delText>
        </w:r>
      </w:del>
      <w:ins w:id="21" w:author="Zhangpeng" w:date="2020-09-14T18:18:00Z">
        <w:r w:rsidR="0071179F">
          <w:rPr>
            <w:noProof/>
          </w:rPr>
          <w:t>minimuin</w:t>
        </w:r>
        <w:r w:rsidR="0071179F" w:rsidRPr="00656759">
          <w:rPr>
            <w:noProof/>
          </w:rPr>
          <w:t xml:space="preserve"> </w:t>
        </w:r>
      </w:ins>
      <w:r w:rsidRPr="00656759">
        <w:rPr>
          <w:noProof/>
        </w:rPr>
        <w:t xml:space="preserve">requirements </w:t>
      </w:r>
      <w:r w:rsidRPr="00656759">
        <w:rPr>
          <w:rFonts w:hint="eastAsia"/>
          <w:noProof/>
        </w:rPr>
        <w:t>in clauses 5</w:t>
      </w:r>
      <w:del w:id="22" w:author="Zhangpeng" w:date="2020-09-14T18:18:00Z">
        <w:r w:rsidRPr="00656759" w:rsidDel="0071179F">
          <w:rPr>
            <w:rFonts w:hint="eastAsia"/>
            <w:noProof/>
          </w:rPr>
          <w:delText>, 6</w:delText>
        </w:r>
      </w:del>
      <w:r w:rsidRPr="00656759">
        <w:rPr>
          <w:rFonts w:hint="eastAsia"/>
          <w:noProof/>
        </w:rPr>
        <w:t xml:space="preserve"> and 7</w:t>
      </w:r>
      <w:r w:rsidRPr="00656759">
        <w:rPr>
          <w:noProof/>
        </w:rPr>
        <w:t>.</w:t>
      </w: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39C" w:rsidRDefault="00CB139C">
      <w:r>
        <w:separator/>
      </w:r>
    </w:p>
  </w:endnote>
  <w:endnote w:type="continuationSeparator" w:id="0">
    <w:p w:rsidR="00CB139C" w:rsidRDefault="00CB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39C" w:rsidRDefault="00CB139C">
      <w:r>
        <w:separator/>
      </w:r>
    </w:p>
  </w:footnote>
  <w:footnote w:type="continuationSeparator" w:id="0">
    <w:p w:rsidR="00CB139C" w:rsidRDefault="00CB1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B2840"/>
    <w:multiLevelType w:val="hybridMultilevel"/>
    <w:tmpl w:val="23FCE0F0"/>
    <w:lvl w:ilvl="0" w:tplc="4FE439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A0D2C"/>
    <w:multiLevelType w:val="hybridMultilevel"/>
    <w:tmpl w:val="5FE8D15A"/>
    <w:lvl w:ilvl="0" w:tplc="F2EE2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6"/>
  </w:num>
  <w:num w:numId="3">
    <w:abstractNumId w:val="21"/>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7"/>
  </w:num>
  <w:num w:numId="6">
    <w:abstractNumId w:val="20"/>
  </w:num>
  <w:num w:numId="7">
    <w:abstractNumId w:val="8"/>
  </w:num>
  <w:num w:numId="8">
    <w:abstractNumId w:val="16"/>
  </w:num>
  <w:num w:numId="9">
    <w:abstractNumId w:val="32"/>
  </w:num>
  <w:num w:numId="10">
    <w:abstractNumId w:val="6"/>
  </w:num>
  <w:num w:numId="11">
    <w:abstractNumId w:val="9"/>
  </w:num>
  <w:num w:numId="12">
    <w:abstractNumId w:val="28"/>
  </w:num>
  <w:num w:numId="13">
    <w:abstractNumId w:val="39"/>
  </w:num>
  <w:num w:numId="14">
    <w:abstractNumId w:val="11"/>
  </w:num>
  <w:num w:numId="15">
    <w:abstractNumId w:val="30"/>
  </w:num>
  <w:num w:numId="16">
    <w:abstractNumId w:val="23"/>
  </w:num>
  <w:num w:numId="17">
    <w:abstractNumId w:val="17"/>
  </w:num>
  <w:num w:numId="18">
    <w:abstractNumId w:val="5"/>
  </w:num>
  <w:num w:numId="19">
    <w:abstractNumId w:val="13"/>
  </w:num>
  <w:num w:numId="20">
    <w:abstractNumId w:val="31"/>
  </w:num>
  <w:num w:numId="21">
    <w:abstractNumId w:val="19"/>
  </w:num>
  <w:num w:numId="22">
    <w:abstractNumId w:val="10"/>
  </w:num>
  <w:num w:numId="23">
    <w:abstractNumId w:val="4"/>
  </w:num>
  <w:num w:numId="24">
    <w:abstractNumId w:val="24"/>
  </w:num>
  <w:num w:numId="25">
    <w:abstractNumId w:val="12"/>
  </w:num>
  <w:num w:numId="26">
    <w:abstractNumId w:val="15"/>
  </w:num>
  <w:num w:numId="27">
    <w:abstractNumId w:val="0"/>
  </w:num>
  <w:num w:numId="28">
    <w:abstractNumId w:val="35"/>
  </w:num>
  <w:num w:numId="29">
    <w:abstractNumId w:val="26"/>
  </w:num>
  <w:num w:numId="30">
    <w:abstractNumId w:val="7"/>
  </w:num>
  <w:num w:numId="31">
    <w:abstractNumId w:val="27"/>
  </w:num>
  <w:num w:numId="32">
    <w:abstractNumId w:val="25"/>
  </w:num>
  <w:num w:numId="33">
    <w:abstractNumId w:val="38"/>
  </w:num>
  <w:num w:numId="34">
    <w:abstractNumId w:val="33"/>
  </w:num>
  <w:num w:numId="35">
    <w:abstractNumId w:val="14"/>
  </w:num>
  <w:num w:numId="36">
    <w:abstractNumId w:val="22"/>
  </w:num>
  <w:num w:numId="37">
    <w:abstractNumId w:val="29"/>
  </w:num>
  <w:num w:numId="38">
    <w:abstractNumId w:val="2"/>
  </w:num>
  <w:num w:numId="39">
    <w:abstractNumId w:val="34"/>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6829"/>
    <w:rsid w:val="000A6394"/>
    <w:rsid w:val="000B7FED"/>
    <w:rsid w:val="000C038A"/>
    <w:rsid w:val="000C6598"/>
    <w:rsid w:val="0014241E"/>
    <w:rsid w:val="00145D43"/>
    <w:rsid w:val="00155AE9"/>
    <w:rsid w:val="00171144"/>
    <w:rsid w:val="00192C46"/>
    <w:rsid w:val="00197AE5"/>
    <w:rsid w:val="001A08B3"/>
    <w:rsid w:val="001A7B60"/>
    <w:rsid w:val="001B39CB"/>
    <w:rsid w:val="001B52F0"/>
    <w:rsid w:val="001B7A65"/>
    <w:rsid w:val="001C605A"/>
    <w:rsid w:val="001C71A6"/>
    <w:rsid w:val="001D20B2"/>
    <w:rsid w:val="001E41F3"/>
    <w:rsid w:val="00205D5A"/>
    <w:rsid w:val="00232AC9"/>
    <w:rsid w:val="00251681"/>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4179F"/>
    <w:rsid w:val="004B75B7"/>
    <w:rsid w:val="004F5B3F"/>
    <w:rsid w:val="0051580D"/>
    <w:rsid w:val="00547111"/>
    <w:rsid w:val="00557988"/>
    <w:rsid w:val="00564D8E"/>
    <w:rsid w:val="00592D74"/>
    <w:rsid w:val="005E2C44"/>
    <w:rsid w:val="005F2610"/>
    <w:rsid w:val="005F4BA2"/>
    <w:rsid w:val="00616D37"/>
    <w:rsid w:val="00621188"/>
    <w:rsid w:val="006257ED"/>
    <w:rsid w:val="00632BAF"/>
    <w:rsid w:val="00637165"/>
    <w:rsid w:val="006529E6"/>
    <w:rsid w:val="00656759"/>
    <w:rsid w:val="00664AC5"/>
    <w:rsid w:val="00670122"/>
    <w:rsid w:val="00695808"/>
    <w:rsid w:val="006B46FB"/>
    <w:rsid w:val="006E21FB"/>
    <w:rsid w:val="0071179F"/>
    <w:rsid w:val="00754FB3"/>
    <w:rsid w:val="00765221"/>
    <w:rsid w:val="00771CD3"/>
    <w:rsid w:val="007738B7"/>
    <w:rsid w:val="0077786B"/>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D5BEE"/>
    <w:rsid w:val="008F686C"/>
    <w:rsid w:val="009148DE"/>
    <w:rsid w:val="00941E30"/>
    <w:rsid w:val="009777D9"/>
    <w:rsid w:val="00991B88"/>
    <w:rsid w:val="009A45BC"/>
    <w:rsid w:val="009A5753"/>
    <w:rsid w:val="009A579D"/>
    <w:rsid w:val="009B4639"/>
    <w:rsid w:val="009C74B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44034"/>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139C"/>
    <w:rsid w:val="00CB2790"/>
    <w:rsid w:val="00CC16A1"/>
    <w:rsid w:val="00CC5026"/>
    <w:rsid w:val="00CC68D0"/>
    <w:rsid w:val="00D03F9A"/>
    <w:rsid w:val="00D06D51"/>
    <w:rsid w:val="00D21B9F"/>
    <w:rsid w:val="00D24991"/>
    <w:rsid w:val="00D50255"/>
    <w:rsid w:val="00D52D24"/>
    <w:rsid w:val="00D66520"/>
    <w:rsid w:val="00DE34CF"/>
    <w:rsid w:val="00E13F3D"/>
    <w:rsid w:val="00E34898"/>
    <w:rsid w:val="00EB09B7"/>
    <w:rsid w:val="00ED5476"/>
    <w:rsid w:val="00EE7D7C"/>
    <w:rsid w:val="00EF7FF0"/>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1ADB4-38B0-4BF8-8CF5-9A9F402FC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3</Pages>
  <Words>1134</Words>
  <Characters>6469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32</cp:revision>
  <cp:lastPrinted>1899-12-31T23:00:00Z</cp:lastPrinted>
  <dcterms:created xsi:type="dcterms:W3CDTF">2020-03-25T10:11:00Z</dcterms:created>
  <dcterms:modified xsi:type="dcterms:W3CDTF">2020-10-23T13:01:00Z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(3)poNobuGUE9dOKE59J5WnzPRZPSQew2hNATHw02HrZo9anMn9+HdwdHCoMy/MdXrjy5X7iQlq
5yCoYNMOjYd2mET8U6VZISutwvuLEVJSzBalHTQmuk2b7DMXjAIbcxfAMmJHLK6BI3Db1krx
E6lTqI0vV49ELhT9Gm80jDJyNnIQBkwkqjtSHWurpauKs0bvoBABAlt7wj7o3uTY/cc8gfPw
QLNwk+DYIo4YC6Hjc1</vt:lpwstr>
  </property>
  <property fmtid="{D5CDD505-2E9C-101B-9397-08002B2CF9AE}" pid="22" name="_2015_ms_pID_7253431">
    <vt:lpwstr>01z6Y0R+TaG0q/0jwyMJ+PSjW6ogIwRS/Os/hObxLCfB4JdOz0fe+L
BGj3KlTz7vHAa1OOxenrHf+yD6K1GVyI6S1YzM7wmNXEJgeq426QQmsSC/1p5ZZkERoVSSeU
PrsxPXaH54rgRr2qYOL5eoPkt6sBWUl+YYBCljl/oa49VkJgct0ZC0fJPIEFnroz1zMBo0hK
cbQZSjxOynL/r1NJ0ehKpExcYywBL+4PGh1s</vt:lpwstr>
  </property>
  <property fmtid="{D5CDD505-2E9C-101B-9397-08002B2CF9AE}" pid="23" name="_2015_ms_pID_7253432">
    <vt:lpwstr>iA==</vt:lpwstr>
  </property>
</Properties>
</file>